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6B47A3" w:rsidR="001E41F3" w:rsidRDefault="001E41F3">
      <w:pPr>
        <w:pStyle w:val="CRCoverPage"/>
        <w:tabs>
          <w:tab w:val="right" w:pos="9639"/>
        </w:tabs>
        <w:spacing w:after="0"/>
        <w:rPr>
          <w:b/>
          <w:i/>
          <w:noProof/>
          <w:sz w:val="28"/>
        </w:rPr>
      </w:pPr>
      <w:r>
        <w:rPr>
          <w:b/>
          <w:noProof/>
          <w:sz w:val="24"/>
        </w:rPr>
        <w:t>3GPP TSG-</w:t>
      </w:r>
      <w:fldSimple w:instr=" DOCPROPERTY  TSG/WGRef  \* MERGEFORMAT ">
        <w:r w:rsidR="00C92258" w:rsidRPr="00C92258">
          <w:rPr>
            <w:b/>
            <w:noProof/>
            <w:sz w:val="24"/>
          </w:rPr>
          <w:t>RAN WG4</w:t>
        </w:r>
      </w:fldSimple>
      <w:r w:rsidR="00C66BA2">
        <w:rPr>
          <w:b/>
          <w:noProof/>
          <w:sz w:val="24"/>
        </w:rPr>
        <w:t xml:space="preserve"> </w:t>
      </w:r>
      <w:r>
        <w:rPr>
          <w:b/>
          <w:noProof/>
          <w:sz w:val="24"/>
        </w:rPr>
        <w:t>Meeting #</w:t>
      </w:r>
      <w:fldSimple w:instr=" DOCPROPERTY  MtgSeq  \* MERGEFORMAT ">
        <w:r w:rsidR="00C92258" w:rsidRPr="00C92258">
          <w:rPr>
            <w:b/>
            <w:noProof/>
            <w:sz w:val="24"/>
          </w:rPr>
          <w:t>102</w:t>
        </w:r>
      </w:fldSimple>
      <w:fldSimple w:instr=" DOCPROPERTY  MtgTitle  \* MERGEFORMAT ">
        <w:r w:rsidR="00C92258" w:rsidRPr="00C92258">
          <w:rPr>
            <w:b/>
            <w:noProof/>
            <w:sz w:val="24"/>
          </w:rPr>
          <w:t>-e</w:t>
        </w:r>
      </w:fldSimple>
      <w:r>
        <w:rPr>
          <w:b/>
          <w:i/>
          <w:noProof/>
          <w:sz w:val="28"/>
        </w:rPr>
        <w:tab/>
      </w:r>
      <w:fldSimple w:instr=" DOCPROPERTY  Tdoc#  \* MERGEFORMAT ">
        <w:r w:rsidR="00C92258" w:rsidRPr="00C92258">
          <w:rPr>
            <w:b/>
            <w:i/>
            <w:noProof/>
            <w:sz w:val="28"/>
          </w:rPr>
          <w:t>R4-220</w:t>
        </w:r>
        <w:r w:rsidR="00B579EC">
          <w:rPr>
            <w:b/>
            <w:i/>
            <w:noProof/>
            <w:sz w:val="28"/>
          </w:rPr>
          <w:t>5201</w:t>
        </w:r>
      </w:fldSimple>
    </w:p>
    <w:p w14:paraId="7CB45193" w14:textId="2953DB70" w:rsidR="001E41F3" w:rsidRDefault="00DA68BD" w:rsidP="005E2C44">
      <w:pPr>
        <w:pStyle w:val="CRCoverPage"/>
        <w:outlineLvl w:val="0"/>
        <w:rPr>
          <w:b/>
          <w:noProof/>
          <w:sz w:val="24"/>
        </w:rPr>
      </w:pPr>
      <w:fldSimple w:instr=" DOCPROPERTY  Location  \* MERGEFORMAT ">
        <w:r w:rsidR="00C92258" w:rsidRPr="00C92258">
          <w:rPr>
            <w:b/>
            <w:noProof/>
            <w:sz w:val="24"/>
          </w:rPr>
          <w:t>Electronic</w:t>
        </w:r>
      </w:fldSimple>
      <w:r w:rsidR="00A64BEC">
        <w:rPr>
          <w:b/>
          <w:noProof/>
          <w:sz w:val="24"/>
        </w:rPr>
        <w:t xml:space="preserve"> meeting</w:t>
      </w:r>
      <w:r w:rsidR="001E41F3">
        <w:rPr>
          <w:b/>
          <w:noProof/>
          <w:sz w:val="24"/>
        </w:rPr>
        <w:t>,</w:t>
      </w:r>
      <w:r w:rsidR="007243A6">
        <w:rPr>
          <w:b/>
          <w:noProof/>
          <w:sz w:val="24"/>
        </w:rPr>
        <w:t xml:space="preserve"> </w:t>
      </w:r>
      <w:r w:rsidR="007243A6" w:rsidRPr="00FA6965">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5FD80" w:rsidR="001E41F3" w:rsidRPr="00410371" w:rsidRDefault="00DA68BD" w:rsidP="00E13F3D">
            <w:pPr>
              <w:pStyle w:val="CRCoverPage"/>
              <w:spacing w:after="0"/>
              <w:jc w:val="right"/>
              <w:rPr>
                <w:b/>
                <w:noProof/>
                <w:sz w:val="28"/>
              </w:rPr>
            </w:pPr>
            <w:fldSimple w:instr=" DOCPROPERTY  Spec#  \* MERGEFORMAT ">
              <w:r w:rsidR="0054052B">
                <w:rPr>
                  <w:b/>
                  <w:noProof/>
                  <w:sz w:val="28"/>
                </w:rPr>
                <w:t>38.1</w:t>
              </w:r>
              <w:r w:rsidR="00814EE7">
                <w:rPr>
                  <w:b/>
                  <w:noProof/>
                  <w:sz w:val="28"/>
                </w:rPr>
                <w:t>41-</w:t>
              </w:r>
              <w:r w:rsidR="00770DF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C65DC" w:rsidR="001E41F3" w:rsidRPr="0054052B" w:rsidRDefault="0054052B" w:rsidP="0054052B">
            <w:pPr>
              <w:pStyle w:val="CRCoverPage"/>
              <w:spacing w:after="0"/>
              <w:jc w:val="right"/>
              <w:rPr>
                <w:noProof/>
                <w:highlight w:val="green"/>
              </w:rPr>
            </w:pPr>
            <w:r w:rsidRPr="0054052B">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DA68BD" w:rsidP="00E13F3D">
            <w:pPr>
              <w:pStyle w:val="CRCoverPage"/>
              <w:spacing w:after="0"/>
              <w:jc w:val="center"/>
              <w:rPr>
                <w:b/>
                <w:noProof/>
              </w:rPr>
            </w:pPr>
            <w:fldSimple w:instr=" DOCPROPERTY  Revision  \* MERGEFORMAT ">
              <w:r w:rsidR="00C92258" w:rsidRPr="00C922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8466AD" w:rsidR="001E41F3" w:rsidRPr="00410371" w:rsidRDefault="00DA68BD">
            <w:pPr>
              <w:pStyle w:val="CRCoverPage"/>
              <w:spacing w:after="0"/>
              <w:jc w:val="center"/>
              <w:rPr>
                <w:noProof/>
                <w:sz w:val="28"/>
              </w:rPr>
            </w:pPr>
            <w:fldSimple w:instr=" DOCPROPERTY  Version  \* MERGEFORMAT ">
              <w:r w:rsidR="0054052B">
                <w:rPr>
                  <w:b/>
                  <w:noProof/>
                  <w:sz w:val="28"/>
                </w:rPr>
                <w:t>1</w:t>
              </w:r>
              <w:r w:rsidR="00EC62A3">
                <w:rPr>
                  <w:b/>
                  <w:noProof/>
                  <w:sz w:val="28"/>
                </w:rPr>
                <w:t>7</w:t>
              </w:r>
              <w:r w:rsidR="0054052B">
                <w:rPr>
                  <w:b/>
                  <w:noProof/>
                  <w:sz w:val="28"/>
                </w:rPr>
                <w:t>.</w:t>
              </w:r>
              <w:r w:rsidR="00EC62A3">
                <w:rPr>
                  <w:b/>
                  <w:noProof/>
                  <w:sz w:val="28"/>
                </w:rPr>
                <w:t>4</w:t>
              </w:r>
              <w:r w:rsidR="005405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70206" w:rsidR="001E41F3" w:rsidRDefault="00D04E02">
            <w:pPr>
              <w:pStyle w:val="CRCoverPage"/>
              <w:spacing w:after="0"/>
              <w:ind w:left="100"/>
              <w:rPr>
                <w:noProof/>
              </w:rPr>
            </w:pPr>
            <w:r>
              <w:t xml:space="preserve">Draft </w:t>
            </w:r>
            <w:r w:rsidR="0054052B">
              <w:t>CR to 38.1</w:t>
            </w:r>
            <w:r w:rsidR="00770DFD">
              <w:t>41-2</w:t>
            </w:r>
            <w:r w:rsidR="0054052B">
              <w:t xml:space="preserve"> with clarifications </w:t>
            </w:r>
            <w:r w:rsidR="00770DFD">
              <w:t xml:space="preserve">of BS type 1-O requirements </w:t>
            </w:r>
            <w:r w:rsidR="0054052B">
              <w:t xml:space="preserve">for </w:t>
            </w:r>
            <w:r w:rsidR="00770DFD">
              <w:t>N</w:t>
            </w:r>
            <w:r w:rsidR="0054052B">
              <w:t xml:space="preserve">R-U bands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DA68BD">
            <w:pPr>
              <w:pStyle w:val="CRCoverPage"/>
              <w:spacing w:after="0"/>
              <w:ind w:left="100"/>
              <w:rPr>
                <w:noProof/>
              </w:rPr>
            </w:pPr>
            <w:fldSimple w:instr=" DOCPROPERTY  SourceIfWg  \* MERGEFORMAT ">
              <w:r w:rsidR="00C92258">
                <w:rPr>
                  <w:noProof/>
                </w:rPr>
                <w:t xml:space="preserve">Nokia, Nokia Shanghai </w:t>
              </w:r>
              <w:r w:rsidR="00C9225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DA68BD" w:rsidP="00547111">
            <w:pPr>
              <w:pStyle w:val="CRCoverPage"/>
              <w:spacing w:after="0"/>
              <w:ind w:left="100"/>
              <w:rPr>
                <w:noProof/>
              </w:rPr>
            </w:pPr>
            <w:fldSimple w:instr=" DOCPROPERTY  SourceIfTsg  \* MERGEFORMAT ">
              <w:r w:rsidR="00C9225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743E0" w:rsidR="001E41F3" w:rsidRDefault="0054052B">
            <w:pPr>
              <w:pStyle w:val="CRCoverPage"/>
              <w:spacing w:after="0"/>
              <w:ind w:left="100"/>
              <w:rPr>
                <w:noProof/>
              </w:rPr>
            </w:pPr>
            <w:r w:rsidRPr="00137864">
              <w:rPr>
                <w:rFonts w:cs="Arial"/>
                <w:sz w:val="18"/>
                <w:szCs w:val="18"/>
                <w:lang w:eastAsia="ja-JP"/>
              </w:rPr>
              <w:t>NR_unlic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4377E" w:rsidR="001E41F3" w:rsidRDefault="0054052B">
            <w:pPr>
              <w:pStyle w:val="CRCoverPage"/>
              <w:spacing w:after="0"/>
              <w:ind w:left="100"/>
              <w:rPr>
                <w:noProof/>
              </w:rPr>
            </w:pPr>
            <w:r>
              <w:t>14-02-2022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1B9F1" w:rsidR="001E41F3" w:rsidRDefault="0054052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8F559" w:rsidR="001E41F3" w:rsidRDefault="0054052B">
            <w:pPr>
              <w:pStyle w:val="CRCoverPage"/>
              <w:spacing w:after="0"/>
              <w:ind w:left="100"/>
              <w:rPr>
                <w:noProof/>
              </w:rPr>
            </w:pPr>
            <w:r>
              <w:t>Rel-1</w:t>
            </w:r>
            <w:r w:rsidR="00EC62A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97F57" w14:textId="6EF28F0E" w:rsidR="001E41F3" w:rsidRDefault="009D3BA0">
            <w:pPr>
              <w:pStyle w:val="CRCoverPage"/>
              <w:spacing w:after="0"/>
              <w:ind w:left="100"/>
              <w:rPr>
                <w:noProof/>
              </w:rPr>
            </w:pPr>
            <w:r>
              <w:rPr>
                <w:noProof/>
              </w:rPr>
              <w:t>This draft CR introduces following update related to NR-U Rel-1</w:t>
            </w:r>
            <w:r w:rsidR="00EC62A3">
              <w:rPr>
                <w:noProof/>
              </w:rPr>
              <w:t>6</w:t>
            </w:r>
            <w:r>
              <w:rPr>
                <w:noProof/>
              </w:rPr>
              <w:t>:</w:t>
            </w:r>
          </w:p>
          <w:p w14:paraId="76A5936B" w14:textId="77777777" w:rsidR="009D3BA0" w:rsidRDefault="009D3BA0">
            <w:pPr>
              <w:pStyle w:val="CRCoverPage"/>
              <w:spacing w:after="0"/>
              <w:ind w:left="100"/>
              <w:rPr>
                <w:noProof/>
              </w:rPr>
            </w:pPr>
          </w:p>
          <w:p w14:paraId="677165C9" w14:textId="77777777" w:rsidR="008F6A7C" w:rsidRDefault="008F6A7C" w:rsidP="008F6A7C">
            <w:pPr>
              <w:pStyle w:val="CRCoverPage"/>
              <w:spacing w:after="0"/>
              <w:ind w:left="460"/>
              <w:rPr>
                <w:noProof/>
              </w:rPr>
            </w:pPr>
          </w:p>
          <w:p w14:paraId="269FBE3F" w14:textId="77777777" w:rsidR="008F6A7C" w:rsidRDefault="00770DFD" w:rsidP="008F6A7C">
            <w:pPr>
              <w:pStyle w:val="CRCoverPage"/>
              <w:numPr>
                <w:ilvl w:val="0"/>
                <w:numId w:val="1"/>
              </w:numPr>
              <w:spacing w:after="0"/>
              <w:rPr>
                <w:noProof/>
              </w:rPr>
            </w:pPr>
            <w:r>
              <w:rPr>
                <w:noProof/>
              </w:rPr>
              <w:t>Addition of clarifications that there are no requirements for BS type 1-O for band n46</w:t>
            </w:r>
            <w:r w:rsidR="00EC62A3">
              <w:rPr>
                <w:noProof/>
              </w:rPr>
              <w:t xml:space="preserve">, </w:t>
            </w:r>
            <w:r>
              <w:rPr>
                <w:noProof/>
              </w:rPr>
              <w:t>n96</w:t>
            </w:r>
            <w:r w:rsidR="00EC62A3">
              <w:rPr>
                <w:noProof/>
              </w:rPr>
              <w:t xml:space="preserve"> and n102</w:t>
            </w:r>
            <w:r>
              <w:rPr>
                <w:noProof/>
              </w:rPr>
              <w:t>.</w:t>
            </w:r>
          </w:p>
          <w:p w14:paraId="438B7CCA" w14:textId="77777777" w:rsidR="00D04E02" w:rsidRDefault="00D04E02" w:rsidP="00D04E02">
            <w:pPr>
              <w:pStyle w:val="CRCoverPage"/>
              <w:spacing w:after="0"/>
              <w:rPr>
                <w:noProof/>
              </w:rPr>
            </w:pPr>
          </w:p>
          <w:p w14:paraId="708AA7DE" w14:textId="59661B64" w:rsidR="00D04E02" w:rsidRDefault="00D04E02" w:rsidP="00D04E02">
            <w:pPr>
              <w:pStyle w:val="CRCoverPage"/>
              <w:spacing w:after="0"/>
              <w:rPr>
                <w:noProof/>
              </w:rPr>
            </w:pPr>
            <w:r w:rsidRPr="00B579EC">
              <w:rPr>
                <w:b/>
                <w:bCs/>
                <w:noProof/>
              </w:rPr>
              <w:t>Note:</w:t>
            </w:r>
            <w:r w:rsidRPr="00B579EC">
              <w:rPr>
                <w:noProof/>
              </w:rPr>
              <w:t xml:space="preserve"> This draft CR is category F, as compare to CR to Rel-16 Cat. F R4-220</w:t>
            </w:r>
            <w:r w:rsidR="00B579EC" w:rsidRPr="00B579EC">
              <w:rPr>
                <w:noProof/>
              </w:rPr>
              <w:t>5200</w:t>
            </w:r>
            <w:r w:rsidRPr="00B579EC">
              <w:rPr>
                <w:noProof/>
              </w:rPr>
              <w:t xml:space="preserve"> includes on top of that also new band n102 that is introducing to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E223E" w14:textId="77777777" w:rsidR="00EE4132" w:rsidRDefault="00770DFD" w:rsidP="00770DFD">
            <w:pPr>
              <w:pStyle w:val="CRCoverPage"/>
              <w:numPr>
                <w:ilvl w:val="0"/>
                <w:numId w:val="2"/>
              </w:numPr>
              <w:spacing w:after="0"/>
              <w:rPr>
                <w:noProof/>
              </w:rPr>
            </w:pPr>
            <w:r>
              <w:rPr>
                <w:noProof/>
              </w:rPr>
              <w:t xml:space="preserve">Clarification in </w:t>
            </w:r>
            <w:r w:rsidRPr="00770DFD">
              <w:rPr>
                <w:noProof/>
              </w:rPr>
              <w:t>clause 6.2.1</w:t>
            </w:r>
            <w:r>
              <w:rPr>
                <w:noProof/>
              </w:rPr>
              <w:t xml:space="preserve"> that there are no requirements specified for BS type 1-O for n46</w:t>
            </w:r>
            <w:r w:rsidR="00EC62A3">
              <w:rPr>
                <w:noProof/>
              </w:rPr>
              <w:t>,</w:t>
            </w:r>
            <w:r>
              <w:rPr>
                <w:noProof/>
              </w:rPr>
              <w:t xml:space="preserve"> n96</w:t>
            </w:r>
            <w:r w:rsidR="00EC62A3">
              <w:rPr>
                <w:noProof/>
              </w:rPr>
              <w:t xml:space="preserve"> and n102</w:t>
            </w:r>
            <w:r>
              <w:rPr>
                <w:noProof/>
              </w:rPr>
              <w:t>.</w:t>
            </w:r>
          </w:p>
          <w:p w14:paraId="31C656EC" w14:textId="244D52CC" w:rsidR="00D04E02" w:rsidRDefault="00D04E02" w:rsidP="00D04E0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95378" w:rsidR="001E41F3" w:rsidRDefault="007326E0">
            <w:pPr>
              <w:pStyle w:val="CRCoverPage"/>
              <w:spacing w:after="0"/>
              <w:ind w:left="100"/>
              <w:rPr>
                <w:noProof/>
              </w:rPr>
            </w:pPr>
            <w:r>
              <w:rPr>
                <w:noProof/>
              </w:rPr>
              <w:t>It</w:t>
            </w:r>
            <w:r w:rsidR="00945785">
              <w:rPr>
                <w:noProof/>
              </w:rPr>
              <w:t xml:space="preserve"> </w:t>
            </w:r>
            <w:r w:rsidR="00903ED1">
              <w:rPr>
                <w:noProof/>
              </w:rPr>
              <w:t xml:space="preserve">would be unclear for NR-U for which BS types and bands requirements are specified. </w:t>
            </w:r>
            <w:r w:rsidR="00EE413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0EC9A" w:rsidR="001E41F3" w:rsidRDefault="004441F8">
            <w:pPr>
              <w:pStyle w:val="CRCoverPage"/>
              <w:spacing w:after="0"/>
              <w:ind w:left="100"/>
              <w:rPr>
                <w:noProof/>
              </w:rPr>
            </w:pPr>
            <w:r>
              <w:rPr>
                <w:noProof/>
              </w:rPr>
              <w:t>6.</w:t>
            </w:r>
            <w:r w:rsidR="00770DFD">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5A0A81" w:rsidR="001E41F3" w:rsidRDefault="00814E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72DB97" w:rsidR="001E41F3" w:rsidRDefault="00145D43">
            <w:pPr>
              <w:pStyle w:val="CRCoverPage"/>
              <w:spacing w:after="0"/>
              <w:ind w:left="99"/>
              <w:rPr>
                <w:noProof/>
              </w:rPr>
            </w:pPr>
            <w:r>
              <w:rPr>
                <w:noProof/>
              </w:rPr>
              <w:t>TS</w:t>
            </w:r>
            <w:r w:rsidR="00814EE7">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9E292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C87C5" w:rsidR="001E41F3" w:rsidRDefault="00814EE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881840" w:rsidR="001E41F3" w:rsidRDefault="00814EE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114D8E" w:rsidR="001E41F3" w:rsidRDefault="00814EE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4E3339F0" w:rsidR="001E41F3" w:rsidRDefault="0054052B">
      <w:pPr>
        <w:rPr>
          <w:noProof/>
          <w:color w:val="FF0000"/>
          <w:sz w:val="28"/>
          <w:szCs w:val="28"/>
        </w:rPr>
      </w:pPr>
      <w:r w:rsidRPr="0054052B">
        <w:rPr>
          <w:noProof/>
          <w:color w:val="FF0000"/>
          <w:sz w:val="28"/>
          <w:szCs w:val="28"/>
        </w:rPr>
        <w:lastRenderedPageBreak/>
        <w:t>&lt;Start of proposed changes&gt;</w:t>
      </w:r>
    </w:p>
    <w:p w14:paraId="0F0115CB" w14:textId="77777777" w:rsidR="00770DFD" w:rsidRPr="00931575" w:rsidRDefault="00770DFD" w:rsidP="00770DFD">
      <w:pPr>
        <w:pStyle w:val="Heading1"/>
      </w:pPr>
      <w:bookmarkStart w:id="1" w:name="_Toc21102630"/>
      <w:bookmarkStart w:id="2" w:name="_Toc29810479"/>
      <w:bookmarkStart w:id="3" w:name="_Toc36635831"/>
      <w:bookmarkStart w:id="4" w:name="_Toc37272777"/>
      <w:bookmarkStart w:id="5" w:name="_Toc45885854"/>
      <w:bookmarkStart w:id="6" w:name="_Toc53182963"/>
      <w:bookmarkStart w:id="7" w:name="_Toc58915630"/>
      <w:bookmarkStart w:id="8" w:name="_Toc66700777"/>
      <w:bookmarkStart w:id="9" w:name="_Toc68696932"/>
      <w:bookmarkStart w:id="10" w:name="_Toc74927854"/>
      <w:bookmarkStart w:id="11" w:name="_Toc76114953"/>
      <w:bookmarkStart w:id="12" w:name="_Toc76544360"/>
      <w:bookmarkStart w:id="13" w:name="_Toc82541177"/>
      <w:bookmarkStart w:id="14" w:name="_Toc89951824"/>
      <w:r w:rsidRPr="00931575">
        <w:t>6</w:t>
      </w:r>
      <w:r w:rsidRPr="00931575">
        <w:tab/>
        <w:t>Radiated 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7ADC475" w14:textId="77777777" w:rsidR="00770DFD" w:rsidRPr="00931575" w:rsidRDefault="00770DFD" w:rsidP="00770DFD">
      <w:pPr>
        <w:pStyle w:val="Heading2"/>
      </w:pPr>
      <w:bookmarkStart w:id="15" w:name="_Toc21102631"/>
      <w:bookmarkStart w:id="16" w:name="_Toc29810480"/>
      <w:bookmarkStart w:id="17" w:name="_Toc36635832"/>
      <w:bookmarkStart w:id="18" w:name="_Toc37272778"/>
      <w:bookmarkStart w:id="19" w:name="_Toc45885855"/>
      <w:bookmarkStart w:id="20" w:name="_Toc53182964"/>
      <w:bookmarkStart w:id="21" w:name="_Toc58915631"/>
      <w:bookmarkStart w:id="22" w:name="_Toc66700778"/>
      <w:bookmarkStart w:id="23" w:name="_Toc68696933"/>
      <w:bookmarkStart w:id="24" w:name="_Toc74927855"/>
      <w:bookmarkStart w:id="25" w:name="_Toc76114954"/>
      <w:bookmarkStart w:id="26" w:name="_Toc76544361"/>
      <w:bookmarkStart w:id="27" w:name="_Toc82541178"/>
      <w:bookmarkStart w:id="28" w:name="_Toc89951825"/>
      <w:r w:rsidRPr="00931575">
        <w:t>6.1</w:t>
      </w:r>
      <w:r w:rsidRPr="00931575">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0568513" w14:textId="77777777" w:rsidR="00770DFD" w:rsidRPr="00931575" w:rsidRDefault="00770DFD" w:rsidP="00770DFD">
      <w:r w:rsidRPr="00931575">
        <w:t>General test conditions for transmitter tests are given in clause 4, including interpretation of measurement results and configurations for testing. BS configurations for the tests are defined in clause 4.5.</w:t>
      </w:r>
    </w:p>
    <w:p w14:paraId="323BED7D" w14:textId="77777777" w:rsidR="00770DFD" w:rsidRPr="00931575" w:rsidRDefault="00770DFD" w:rsidP="00770DFD">
      <w:r w:rsidRPr="00931575">
        <w:t>If beams have been declared equivalent and parallel (D.13, D.14), only a representative beam is necessary to be tested to demonstrate conformance.</w:t>
      </w:r>
    </w:p>
    <w:p w14:paraId="4012A81B" w14:textId="77777777" w:rsidR="00770DFD" w:rsidRPr="00931575" w:rsidRDefault="00770DFD" w:rsidP="00770DFD">
      <w:pPr>
        <w:pStyle w:val="Heading2"/>
      </w:pPr>
      <w:bookmarkStart w:id="29" w:name="_Toc21102632"/>
      <w:bookmarkStart w:id="30" w:name="_Toc29810481"/>
      <w:bookmarkStart w:id="31" w:name="_Toc36635833"/>
      <w:bookmarkStart w:id="32" w:name="_Toc37272779"/>
      <w:bookmarkStart w:id="33" w:name="_Toc45885856"/>
      <w:bookmarkStart w:id="34" w:name="_Toc53182965"/>
      <w:bookmarkStart w:id="35" w:name="_Toc58915632"/>
      <w:bookmarkStart w:id="36" w:name="_Toc66700779"/>
      <w:bookmarkStart w:id="37" w:name="_Toc68696934"/>
      <w:bookmarkStart w:id="38" w:name="_Toc74927856"/>
      <w:bookmarkStart w:id="39" w:name="_Toc76114955"/>
      <w:bookmarkStart w:id="40" w:name="_Toc76544362"/>
      <w:bookmarkStart w:id="41" w:name="_Toc82541179"/>
      <w:bookmarkStart w:id="42" w:name="_Toc89951826"/>
      <w:r w:rsidRPr="00931575">
        <w:t>6.2</w:t>
      </w:r>
      <w:r w:rsidRPr="00931575">
        <w:tab/>
        <w:t>Radiated transmit power</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6C7E987" w14:textId="77777777" w:rsidR="00770DFD" w:rsidRPr="00931575" w:rsidRDefault="00770DFD" w:rsidP="00770DFD">
      <w:pPr>
        <w:pStyle w:val="Heading3"/>
        <w:rPr>
          <w:lang w:eastAsia="sv-SE"/>
        </w:rPr>
      </w:pPr>
      <w:bookmarkStart w:id="43" w:name="_Toc21102633"/>
      <w:bookmarkStart w:id="44" w:name="_Toc29810482"/>
      <w:bookmarkStart w:id="45" w:name="_Toc36635834"/>
      <w:bookmarkStart w:id="46" w:name="_Toc37272780"/>
      <w:bookmarkStart w:id="47" w:name="_Toc45885857"/>
      <w:bookmarkStart w:id="48" w:name="_Toc53182966"/>
      <w:bookmarkStart w:id="49" w:name="_Toc58915633"/>
      <w:bookmarkStart w:id="50" w:name="_Toc66700780"/>
      <w:bookmarkStart w:id="51" w:name="_Toc68696935"/>
      <w:bookmarkStart w:id="52" w:name="_Toc74927857"/>
      <w:bookmarkStart w:id="53" w:name="_Toc76114956"/>
      <w:bookmarkStart w:id="54" w:name="_Toc76544363"/>
      <w:bookmarkStart w:id="55" w:name="_Toc82541180"/>
      <w:bookmarkStart w:id="56" w:name="_Toc89951827"/>
      <w:r w:rsidRPr="00931575">
        <w:rPr>
          <w:lang w:eastAsia="sv-SE"/>
        </w:rPr>
        <w:t>6.2.1</w:t>
      </w:r>
      <w:r w:rsidRPr="00931575">
        <w:rPr>
          <w:lang w:eastAsia="sv-SE"/>
        </w:rPr>
        <w:tab/>
        <w:t>Definition and applicability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E56B217" w14:textId="77777777" w:rsidR="00770DFD" w:rsidRPr="00931575" w:rsidRDefault="00770DFD" w:rsidP="00770DFD">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3EFAF239" w14:textId="77777777" w:rsidR="00770DFD" w:rsidRPr="00931575" w:rsidRDefault="00770DFD" w:rsidP="00770DFD">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3C2B54B1" w14:textId="77777777" w:rsidR="00770DFD" w:rsidRPr="00931575" w:rsidRDefault="00770DFD" w:rsidP="00770DFD">
      <w:pPr>
        <w:rPr>
          <w:lang w:eastAsia="en-GB"/>
        </w:rPr>
      </w:pPr>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655CD7ED" w14:textId="77777777" w:rsidR="00770DFD" w:rsidRPr="00931575" w:rsidRDefault="00770DFD" w:rsidP="00770DFD">
      <w:pPr>
        <w:rPr>
          <w:lang w:eastAsia="en-GB"/>
        </w:rPr>
      </w:pPr>
      <w:r w:rsidRPr="00931575">
        <w:rPr>
          <w:lang w:eastAsia="en-GB"/>
        </w:rPr>
        <w:t xml:space="preserve">For each </w:t>
      </w:r>
      <w:r w:rsidRPr="00931575">
        <w:rPr>
          <w:i/>
          <w:lang w:eastAsia="en-GB"/>
        </w:rPr>
        <w:t xml:space="preserve">beam peak direction </w:t>
      </w:r>
      <w:r w:rsidRPr="00931575">
        <w:rPr>
          <w:lang w:eastAsia="en-GB"/>
        </w:rPr>
        <w:t xml:space="preserve">associated with a </w:t>
      </w:r>
      <w:r w:rsidRPr="00931575">
        <w:rPr>
          <w:i/>
          <w:lang w:eastAsia="en-GB"/>
        </w:rPr>
        <w:t>beam direction pair</w:t>
      </w:r>
      <w:r w:rsidRPr="00931575">
        <w:rPr>
          <w:lang w:eastAsia="en-GB"/>
        </w:rPr>
        <w:t xml:space="preserve"> within the </w:t>
      </w:r>
      <w:r w:rsidRPr="00931575">
        <w:rPr>
          <w:i/>
          <w:lang w:eastAsia="zh-CN"/>
        </w:rPr>
        <w:t>OTA peak directions set</w:t>
      </w:r>
      <w:r w:rsidRPr="00931575">
        <w:rPr>
          <w:lang w:eastAsia="en-GB"/>
        </w:rPr>
        <w:t>, a specific</w:t>
      </w:r>
      <w:r w:rsidRPr="00931575">
        <w:rPr>
          <w:i/>
          <w:lang w:eastAsia="en-GB"/>
        </w:rPr>
        <w:t xml:space="preserve"> rated beam EIRP</w:t>
      </w:r>
      <w:r w:rsidRPr="00931575">
        <w:rPr>
          <w:lang w:eastAsia="en-GB"/>
        </w:rPr>
        <w:t xml:space="preserve"> level may be claimed. Any claimed value shall be met within the accuracy requirement as described below. </w:t>
      </w:r>
      <w:r w:rsidRPr="00931575">
        <w:rPr>
          <w:i/>
          <w:lang w:eastAsia="en-GB"/>
        </w:rPr>
        <w:t>Rated beam EIRP</w:t>
      </w:r>
      <w:r w:rsidRPr="00931575">
        <w:rPr>
          <w:lang w:eastAsia="en-GB"/>
        </w:rPr>
        <w:t xml:space="preserve"> is only required to be declared for the </w:t>
      </w:r>
      <w:r w:rsidRPr="00931575">
        <w:rPr>
          <w:i/>
          <w:lang w:eastAsia="en-GB"/>
        </w:rPr>
        <w:t>beam direction pairs</w:t>
      </w:r>
      <w:r w:rsidRPr="00931575">
        <w:rPr>
          <w:lang w:eastAsia="en-GB"/>
        </w:rPr>
        <w:t xml:space="preserve"> subject to conformance testing as detailed in clause 6.2.4.1.</w:t>
      </w:r>
    </w:p>
    <w:p w14:paraId="35D47FD5" w14:textId="77777777" w:rsidR="00770DFD" w:rsidRPr="00931575" w:rsidRDefault="00770DFD" w:rsidP="00770DFD">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3438D4F6" w14:textId="77777777" w:rsidR="00770DFD" w:rsidRPr="00931575" w:rsidRDefault="00770DFD" w:rsidP="00770DFD">
      <w:pPr>
        <w:pStyle w:val="NO"/>
        <w:rPr>
          <w:lang w:eastAsia="zh-CN"/>
        </w:rPr>
      </w:pPr>
      <w:r w:rsidRPr="00931575">
        <w:rPr>
          <w:lang w:eastAsia="zh-CN"/>
        </w:rPr>
        <w:t>NOTE 2:</w:t>
      </w:r>
      <w:r w:rsidRPr="00931575">
        <w:rPr>
          <w:lang w:eastAsia="zh-CN"/>
        </w:rPr>
        <w:tab/>
      </w:r>
      <w:r w:rsidRPr="00931575">
        <w:t>A beam direction pair consists of a beam centre direction and an associated beam peak direction.</w:t>
      </w:r>
    </w:p>
    <w:p w14:paraId="034EBF42" w14:textId="77777777" w:rsidR="00770DFD" w:rsidRPr="00931575" w:rsidRDefault="00770DFD" w:rsidP="00770DFD">
      <w:pPr>
        <w:pStyle w:val="NO"/>
      </w:pPr>
      <w:r w:rsidRPr="00931575">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F0BEAF0" w14:textId="77777777" w:rsidR="00770DFD" w:rsidRPr="00931575" w:rsidRDefault="00770DFD" w:rsidP="00770DFD">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07410097" w14:textId="77777777" w:rsidR="00770DFD" w:rsidRPr="00931575" w:rsidRDefault="00770DFD" w:rsidP="00770DFD">
      <w:pPr>
        <w:pStyle w:val="B1"/>
      </w:pPr>
      <w:r w:rsidRPr="00931575">
        <w:t>-</w:t>
      </w:r>
      <w:r w:rsidRPr="00931575">
        <w:tab/>
      </w:r>
      <w:proofErr w:type="spellStart"/>
      <w:r w:rsidRPr="00931575">
        <w:t>P</w:t>
      </w:r>
      <w:r w:rsidRPr="00931575">
        <w:rPr>
          <w:rFonts w:hint="eastAsia"/>
          <w:vertAlign w:val="subscript"/>
        </w:rPr>
        <w:t>r</w:t>
      </w:r>
      <w:r w:rsidRPr="00931575">
        <w:rPr>
          <w:vertAlign w:val="subscript"/>
        </w:rPr>
        <w:t>ated,c,FBWlow</w:t>
      </w:r>
      <w:proofErr w:type="spellEnd"/>
      <w:r w:rsidRPr="00931575">
        <w:t xml:space="preserve"> for lower supported frequency range, and</w:t>
      </w:r>
    </w:p>
    <w:p w14:paraId="63C04D96" w14:textId="77777777" w:rsidR="00770DFD" w:rsidRPr="00931575" w:rsidRDefault="00770DFD" w:rsidP="00770DFD">
      <w:pPr>
        <w:pStyle w:val="B1"/>
      </w:pPr>
      <w:r w:rsidRPr="00931575">
        <w:t>-</w:t>
      </w:r>
      <w:r w:rsidRPr="00931575">
        <w:tab/>
      </w:r>
      <w:proofErr w:type="spellStart"/>
      <w:r w:rsidRPr="00931575">
        <w:t>P</w:t>
      </w:r>
      <w:r w:rsidRPr="00931575">
        <w:rPr>
          <w:rFonts w:hint="eastAsia"/>
          <w:vertAlign w:val="subscript"/>
        </w:rPr>
        <w:t>r</w:t>
      </w:r>
      <w:r w:rsidRPr="00931575">
        <w:rPr>
          <w:vertAlign w:val="subscript"/>
        </w:rPr>
        <w:t>ated,c,FBWhigh</w:t>
      </w:r>
      <w:proofErr w:type="spellEnd"/>
      <w:r w:rsidRPr="00931575">
        <w:t xml:space="preserve"> for higher supported frequency range.</w:t>
      </w:r>
    </w:p>
    <w:p w14:paraId="636D5E30" w14:textId="77777777" w:rsidR="00770DFD" w:rsidRPr="00931575" w:rsidRDefault="00770DFD" w:rsidP="00770DFD">
      <w:pPr>
        <w:rPr>
          <w:lang w:eastAsia="zh-CN"/>
        </w:rPr>
      </w:pPr>
      <w:r w:rsidRPr="00931575">
        <w:rPr>
          <w:lang w:eastAsia="zh-CN"/>
        </w:rPr>
        <w:t xml:space="preserve">For frequencies in between </w:t>
      </w:r>
      <w:proofErr w:type="spellStart"/>
      <w:r w:rsidRPr="00931575">
        <w:rPr>
          <w:lang w:eastAsia="zh-CN"/>
        </w:rPr>
        <w:t>F</w:t>
      </w:r>
      <w:r w:rsidRPr="00931575">
        <w:rPr>
          <w:vertAlign w:val="subscript"/>
          <w:lang w:eastAsia="zh-CN"/>
        </w:rPr>
        <w:t>FBWlow</w:t>
      </w:r>
      <w:proofErr w:type="spellEnd"/>
      <w:r w:rsidRPr="00931575">
        <w:rPr>
          <w:lang w:eastAsia="zh-CN"/>
        </w:rPr>
        <w:t xml:space="preserve"> and </w:t>
      </w:r>
      <w:proofErr w:type="spellStart"/>
      <w:r w:rsidRPr="00931575">
        <w:rPr>
          <w:lang w:eastAsia="zh-CN"/>
        </w:rPr>
        <w:t>F</w:t>
      </w:r>
      <w:r w:rsidRPr="00931575">
        <w:rPr>
          <w:vertAlign w:val="subscript"/>
          <w:lang w:eastAsia="zh-CN"/>
        </w:rPr>
        <w:t>FBWhigh</w:t>
      </w:r>
      <w:proofErr w:type="spellEnd"/>
      <w:r w:rsidRPr="00931575">
        <w:rPr>
          <w:lang w:eastAsia="zh-CN"/>
        </w:rPr>
        <w:t xml:space="preserve"> the rated carrier EIRP is:</w:t>
      </w:r>
    </w:p>
    <w:p w14:paraId="75C34A73" w14:textId="77777777" w:rsidR="00770DFD" w:rsidRPr="00931575" w:rsidRDefault="00770DFD" w:rsidP="00770DFD">
      <w:pPr>
        <w:pStyle w:val="B1"/>
        <w:rPr>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vertAlign w:val="subscript"/>
          <w:lang w:eastAsia="zh-CN"/>
        </w:rPr>
        <w:t>,</w:t>
      </w:r>
      <w:r w:rsidRPr="00931575">
        <w:rPr>
          <w:lang w:eastAsia="zh-CN"/>
        </w:rPr>
        <w:t xml:space="preserve"> for the carrier whose </w:t>
      </w:r>
      <w:r w:rsidRPr="00931575">
        <w:rPr>
          <w:rFonts w:hint="eastAsia"/>
        </w:rPr>
        <w:t xml:space="preserve">carrier frequency is within </w:t>
      </w:r>
      <w:r w:rsidRPr="00931575">
        <w:rPr>
          <w:lang w:eastAsia="zh-CN"/>
        </w:rPr>
        <w:t xml:space="preserve">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 f &lt;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w:t>
      </w:r>
    </w:p>
    <w:p w14:paraId="600C1702" w14:textId="77777777" w:rsidR="00770DFD" w:rsidRPr="00931575" w:rsidRDefault="00770DFD" w:rsidP="00770DFD">
      <w:pPr>
        <w:pStyle w:val="B1"/>
        <w:rPr>
          <w:rFonts w:eastAsia="SimSun"/>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rPr>
          <w:vertAlign w:val="subscript"/>
          <w:lang w:eastAsia="zh-CN"/>
        </w:rPr>
        <w:t xml:space="preserve">, </w:t>
      </w:r>
      <w:r w:rsidRPr="00931575">
        <w:rPr>
          <w:lang w:eastAsia="zh-CN"/>
        </w:rPr>
        <w:t xml:space="preserve">for the carrier whose </w:t>
      </w:r>
      <w:r w:rsidRPr="00931575">
        <w:rPr>
          <w:rFonts w:hint="eastAsia"/>
        </w:rPr>
        <w:t xml:space="preserve">carrier frequency is within </w:t>
      </w:r>
      <w:r w:rsidRPr="00931575">
        <w:rPr>
          <w:lang w:eastAsia="zh-CN"/>
        </w:rPr>
        <w:t>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 ≤ f ≤</w:t>
      </w:r>
      <w:proofErr w:type="spellStart"/>
      <w:r w:rsidRPr="00931575">
        <w:rPr>
          <w:lang w:eastAsia="zh-CN"/>
        </w:rPr>
        <w:t>F</w:t>
      </w:r>
      <w:r w:rsidRPr="00931575">
        <w:rPr>
          <w:vertAlign w:val="subscript"/>
          <w:lang w:eastAsia="zh-CN"/>
        </w:rPr>
        <w:t>FBWhigh</w:t>
      </w:r>
      <w:proofErr w:type="spellEnd"/>
      <w:r w:rsidRPr="00931575">
        <w:rPr>
          <w:lang w:eastAsia="zh-CN"/>
        </w:rPr>
        <w:t>.</w:t>
      </w:r>
    </w:p>
    <w:p w14:paraId="4ADBA408" w14:textId="77777777" w:rsidR="00770DFD" w:rsidRDefault="00770DFD" w:rsidP="00770DFD">
      <w:pPr>
        <w:rPr>
          <w:lang w:eastAsia="zh-CN"/>
        </w:rPr>
      </w:pPr>
      <w:r w:rsidRPr="00931575">
        <w:t>Radiated transmit power is directional requirement applicable to BS type 1-H, BS type 1-O and BS type 2-O</w:t>
      </w:r>
      <w:r w:rsidRPr="00931575">
        <w:rPr>
          <w:lang w:eastAsia="zh-CN"/>
        </w:rPr>
        <w:t>.</w:t>
      </w:r>
    </w:p>
    <w:p w14:paraId="6730ADDB" w14:textId="77777777" w:rsidR="00770DFD" w:rsidRDefault="00770DFD" w:rsidP="00770DFD">
      <w:r>
        <w:t>For BS Type 1-H, for operation with shared spectrum channel access operation, the BS may have to comply with the applicable BS power limits established regionally, when deployed in regions where those limits apply and under the conditions declared by the manufacturer.</w:t>
      </w:r>
    </w:p>
    <w:p w14:paraId="518A9A6D" w14:textId="77777777" w:rsidR="00770DFD" w:rsidRPr="00931575" w:rsidRDefault="00770DFD" w:rsidP="00770DFD"/>
    <w:p w14:paraId="2CAA1920" w14:textId="5AD399C9" w:rsidR="00770DFD" w:rsidRDefault="00770DFD" w:rsidP="00770DFD">
      <w:pPr>
        <w:rPr>
          <w:ins w:id="57" w:author="Golebiowski, Bartlomiej (Nokia - PL/Wroclaw)" w:date="2022-02-10T11:51:00Z"/>
          <w:noProof/>
          <w:color w:val="FF0000"/>
          <w:sz w:val="28"/>
          <w:szCs w:val="28"/>
        </w:rPr>
      </w:pPr>
      <w:ins w:id="58" w:author="Golebiowski, Bartlomiej (Nokia - PL/Wroclaw)" w:date="2022-02-10T11:51:00Z">
        <w:r w:rsidRPr="00F95B02">
          <w:rPr>
            <w:rFonts w:eastAsia="MS Mincho"/>
            <w:iCs/>
            <w:lang w:eastAsia="ja-JP"/>
          </w:rPr>
          <w:lastRenderedPageBreak/>
          <w:t xml:space="preserve">For </w:t>
        </w:r>
        <w:r w:rsidRPr="00F95B02">
          <w:rPr>
            <w:rFonts w:eastAsia="MS Mincho"/>
            <w:i/>
            <w:iCs/>
            <w:lang w:eastAsia="ja-JP"/>
          </w:rPr>
          <w:t>BS type 1-</w:t>
        </w:r>
        <w:r>
          <w:rPr>
            <w:rFonts w:eastAsia="MS Mincho"/>
            <w:i/>
            <w:iCs/>
            <w:lang w:eastAsia="ja-JP"/>
          </w:rPr>
          <w:t xml:space="preserve">O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w:t>
        </w:r>
        <w:r>
          <w:rPr>
            <w:rFonts w:eastAsia="MS Mincho"/>
            <w:lang w:eastAsia="ja-JP"/>
          </w:rPr>
          <w:t>s</w:t>
        </w:r>
        <w:r w:rsidRPr="009B5F9A">
          <w:rPr>
            <w:rFonts w:eastAsia="MS Mincho"/>
            <w:lang w:eastAsia="ja-JP"/>
          </w:rPr>
          <w:t xml:space="preserve"> </w:t>
        </w:r>
        <w:r>
          <w:rPr>
            <w:rFonts w:eastAsia="MS Mincho"/>
            <w:lang w:eastAsia="ja-JP"/>
          </w:rPr>
          <w:t>n46</w:t>
        </w:r>
      </w:ins>
      <w:ins w:id="59" w:author="Golebiowski, Bartlomiej (Nokia - PL/Wroclaw)" w:date="2022-02-10T11:53:00Z">
        <w:r w:rsidR="00EC62A3">
          <w:rPr>
            <w:rFonts w:eastAsia="MS Mincho"/>
            <w:lang w:eastAsia="ja-JP"/>
          </w:rPr>
          <w:t xml:space="preserve">, </w:t>
        </w:r>
      </w:ins>
      <w:ins w:id="60" w:author="Golebiowski, Bartlomiej (Nokia - PL/Wroclaw)" w:date="2022-02-10T11:51:00Z">
        <w:r w:rsidRPr="009B5F9A">
          <w:rPr>
            <w:rFonts w:eastAsia="MS Mincho"/>
            <w:lang w:eastAsia="ja-JP"/>
          </w:rPr>
          <w:t>n</w:t>
        </w:r>
      </w:ins>
      <w:ins w:id="61" w:author="Golebiowski, Bartlomiej (Nokia - PL/Wroclaw)" w:date="2022-02-10T11:53:00Z">
        <w:r w:rsidR="00EC62A3">
          <w:rPr>
            <w:rFonts w:eastAsia="MS Mincho"/>
            <w:lang w:eastAsia="ja-JP"/>
          </w:rPr>
          <w:t>9</w:t>
        </w:r>
      </w:ins>
      <w:ins w:id="62" w:author="Golebiowski, Bartlomiej (Nokia - PL/Wroclaw)" w:date="2022-02-10T11:51:00Z">
        <w:r w:rsidRPr="009B5F9A">
          <w:rPr>
            <w:rFonts w:eastAsia="MS Mincho"/>
            <w:lang w:eastAsia="ja-JP"/>
          </w:rPr>
          <w:t>6</w:t>
        </w:r>
      </w:ins>
      <w:ins w:id="63" w:author="Golebiowski, Bartlomiej (Nokia - PL/Wroclaw)" w:date="2022-02-10T11:53:00Z">
        <w:r w:rsidR="00EC62A3">
          <w:rPr>
            <w:rFonts w:eastAsia="MS Mincho"/>
            <w:lang w:eastAsia="ja-JP"/>
          </w:rPr>
          <w:t xml:space="preserve"> and n102</w:t>
        </w:r>
      </w:ins>
      <w:ins w:id="64" w:author="Golebiowski, Bartlomiej (Nokia - PL/Wroclaw)" w:date="2022-02-10T11:51:00Z">
        <w:r>
          <w:rPr>
            <w:rFonts w:eastAsia="MS Mincho"/>
            <w:lang w:eastAsia="ja-JP"/>
          </w:rPr>
          <w:t>.</w:t>
        </w:r>
        <w:r>
          <w:rPr>
            <w:rFonts w:eastAsia="MS Mincho"/>
            <w:i/>
            <w:iCs/>
            <w:lang w:eastAsia="ja-JP"/>
          </w:rPr>
          <w:t xml:space="preserve"> </w:t>
        </w:r>
      </w:ins>
    </w:p>
    <w:p w14:paraId="2F207D36" w14:textId="1B510FD6" w:rsidR="00A30BF6" w:rsidRDefault="00A30BF6" w:rsidP="00A30BF6">
      <w:pPr>
        <w:pStyle w:val="B1"/>
        <w:rPr>
          <w:lang w:eastAsia="zh-CN"/>
        </w:rPr>
      </w:pPr>
    </w:p>
    <w:p w14:paraId="1F733E4C" w14:textId="7B4208AB" w:rsidR="00A30BF6" w:rsidRPr="00A30BF6" w:rsidRDefault="00A30BF6" w:rsidP="00A30BF6">
      <w:pPr>
        <w:rPr>
          <w:rFonts w:eastAsia="DengXian"/>
          <w:color w:val="FF0000"/>
          <w:sz w:val="28"/>
          <w:szCs w:val="28"/>
        </w:rPr>
      </w:pPr>
      <w:r w:rsidRPr="00A30BF6">
        <w:rPr>
          <w:rFonts w:eastAsia="DengXian" w:cs="v5.0.0"/>
          <w:color w:val="FF0000"/>
          <w:sz w:val="28"/>
          <w:szCs w:val="26"/>
        </w:rPr>
        <w:t>&lt;</w:t>
      </w:r>
      <w:r>
        <w:rPr>
          <w:rFonts w:eastAsia="DengXian" w:cs="v5.0.0"/>
          <w:color w:val="FF0000"/>
          <w:sz w:val="28"/>
          <w:szCs w:val="26"/>
        </w:rPr>
        <w:t>End of proposed changes</w:t>
      </w:r>
      <w:r w:rsidRPr="00A30BF6">
        <w:rPr>
          <w:rFonts w:eastAsia="DengXian" w:cs="v5.0.0"/>
          <w:color w:val="FF0000"/>
          <w:sz w:val="28"/>
          <w:szCs w:val="26"/>
        </w:rPr>
        <w:t>&gt;</w:t>
      </w:r>
    </w:p>
    <w:p w14:paraId="0FD953DF" w14:textId="77777777" w:rsidR="00A30BF6" w:rsidRPr="00F95B02" w:rsidRDefault="00A30BF6" w:rsidP="00A30BF6">
      <w:pPr>
        <w:pStyle w:val="B1"/>
        <w:rPr>
          <w:lang w:eastAsia="zh-CN"/>
        </w:rPr>
      </w:pPr>
    </w:p>
    <w:sectPr w:rsidR="00A30BF6" w:rsidRPr="00F95B0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A618B" w14:textId="77777777" w:rsidR="00042A80" w:rsidRDefault="00042A80">
      <w:r>
        <w:separator/>
      </w:r>
    </w:p>
  </w:endnote>
  <w:endnote w:type="continuationSeparator" w:id="0">
    <w:p w14:paraId="1E097BAE" w14:textId="77777777" w:rsidR="00042A80" w:rsidRDefault="00042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0A1DE" w14:textId="77777777" w:rsidR="00814EE7" w:rsidRDefault="00814E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C1403" w14:textId="77777777" w:rsidR="00814EE7" w:rsidRDefault="00814E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5A0A" w14:textId="77777777" w:rsidR="00814EE7" w:rsidRDefault="00814E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3DAAD" w14:textId="77777777" w:rsidR="00042A80" w:rsidRDefault="00042A80">
      <w:r>
        <w:separator/>
      </w:r>
    </w:p>
  </w:footnote>
  <w:footnote w:type="continuationSeparator" w:id="0">
    <w:p w14:paraId="1B789752" w14:textId="77777777" w:rsidR="00042A80" w:rsidRDefault="00042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14EE7" w:rsidRDefault="00814E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78F43" w14:textId="77777777" w:rsidR="00814EE7" w:rsidRDefault="00814E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0F787" w14:textId="77777777" w:rsidR="00814EE7" w:rsidRDefault="00814E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14EE7" w:rsidRDefault="00814E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14EE7" w:rsidRDefault="00814E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14EE7" w:rsidRDefault="00814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52197C"/>
    <w:multiLevelType w:val="hybridMultilevel"/>
    <w:tmpl w:val="F92A592E"/>
    <w:lvl w:ilvl="0" w:tplc="73027A2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 w15:restartNumberingAfterBreak="0">
    <w:nsid w:val="46E911D2"/>
    <w:multiLevelType w:val="hybridMultilevel"/>
    <w:tmpl w:val="04EABF2A"/>
    <w:lvl w:ilvl="0" w:tplc="E61422F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A80"/>
    <w:rsid w:val="000A6394"/>
    <w:rsid w:val="000B7FED"/>
    <w:rsid w:val="000C038A"/>
    <w:rsid w:val="000C6598"/>
    <w:rsid w:val="000D44B3"/>
    <w:rsid w:val="001211BD"/>
    <w:rsid w:val="00145D43"/>
    <w:rsid w:val="00192C46"/>
    <w:rsid w:val="001A08B3"/>
    <w:rsid w:val="001A2CA0"/>
    <w:rsid w:val="001A7B60"/>
    <w:rsid w:val="001B26E2"/>
    <w:rsid w:val="001B52F0"/>
    <w:rsid w:val="001B7A65"/>
    <w:rsid w:val="001C2C76"/>
    <w:rsid w:val="001E41F3"/>
    <w:rsid w:val="00256D0E"/>
    <w:rsid w:val="0026004D"/>
    <w:rsid w:val="00263FAF"/>
    <w:rsid w:val="002640DD"/>
    <w:rsid w:val="00266650"/>
    <w:rsid w:val="00275D12"/>
    <w:rsid w:val="00284FEB"/>
    <w:rsid w:val="002860C4"/>
    <w:rsid w:val="002B5741"/>
    <w:rsid w:val="002E472E"/>
    <w:rsid w:val="00305409"/>
    <w:rsid w:val="003609EF"/>
    <w:rsid w:val="0036231A"/>
    <w:rsid w:val="00363979"/>
    <w:rsid w:val="00374DD4"/>
    <w:rsid w:val="0037660C"/>
    <w:rsid w:val="003E1A36"/>
    <w:rsid w:val="00410371"/>
    <w:rsid w:val="004242F1"/>
    <w:rsid w:val="004441F8"/>
    <w:rsid w:val="004463D9"/>
    <w:rsid w:val="004676B4"/>
    <w:rsid w:val="00482081"/>
    <w:rsid w:val="00491185"/>
    <w:rsid w:val="004B75B7"/>
    <w:rsid w:val="0051580D"/>
    <w:rsid w:val="0054052B"/>
    <w:rsid w:val="00547111"/>
    <w:rsid w:val="00592D74"/>
    <w:rsid w:val="005B2CC6"/>
    <w:rsid w:val="005C7BC5"/>
    <w:rsid w:val="005E2C44"/>
    <w:rsid w:val="005F6F2C"/>
    <w:rsid w:val="0060210D"/>
    <w:rsid w:val="00621188"/>
    <w:rsid w:val="006257ED"/>
    <w:rsid w:val="00643B5B"/>
    <w:rsid w:val="00664B5B"/>
    <w:rsid w:val="00665C47"/>
    <w:rsid w:val="00695808"/>
    <w:rsid w:val="006B4473"/>
    <w:rsid w:val="006B46FB"/>
    <w:rsid w:val="006E21FB"/>
    <w:rsid w:val="00704DAC"/>
    <w:rsid w:val="007134F8"/>
    <w:rsid w:val="007176FF"/>
    <w:rsid w:val="007243A6"/>
    <w:rsid w:val="007326E0"/>
    <w:rsid w:val="00770DFD"/>
    <w:rsid w:val="00792342"/>
    <w:rsid w:val="007977A8"/>
    <w:rsid w:val="007B512A"/>
    <w:rsid w:val="007C2097"/>
    <w:rsid w:val="007D6A07"/>
    <w:rsid w:val="007D776F"/>
    <w:rsid w:val="007F7259"/>
    <w:rsid w:val="008040A8"/>
    <w:rsid w:val="008129F9"/>
    <w:rsid w:val="00814EE7"/>
    <w:rsid w:val="008279FA"/>
    <w:rsid w:val="00840FE2"/>
    <w:rsid w:val="008503B4"/>
    <w:rsid w:val="008626E7"/>
    <w:rsid w:val="00870EE7"/>
    <w:rsid w:val="008863B9"/>
    <w:rsid w:val="00897D63"/>
    <w:rsid w:val="008A45A6"/>
    <w:rsid w:val="008B4942"/>
    <w:rsid w:val="008F3789"/>
    <w:rsid w:val="008F686C"/>
    <w:rsid w:val="008F6A7C"/>
    <w:rsid w:val="00903ED1"/>
    <w:rsid w:val="009148DE"/>
    <w:rsid w:val="009176AE"/>
    <w:rsid w:val="00941E30"/>
    <w:rsid w:val="00945785"/>
    <w:rsid w:val="009777D9"/>
    <w:rsid w:val="00991B88"/>
    <w:rsid w:val="009A5753"/>
    <w:rsid w:val="009A579D"/>
    <w:rsid w:val="009B5F9A"/>
    <w:rsid w:val="009D3BA0"/>
    <w:rsid w:val="009E3297"/>
    <w:rsid w:val="009F734F"/>
    <w:rsid w:val="00A04AC8"/>
    <w:rsid w:val="00A246B6"/>
    <w:rsid w:val="00A30BF6"/>
    <w:rsid w:val="00A47E70"/>
    <w:rsid w:val="00A50CF0"/>
    <w:rsid w:val="00A64BEC"/>
    <w:rsid w:val="00A717B4"/>
    <w:rsid w:val="00A7671C"/>
    <w:rsid w:val="00AA2CBC"/>
    <w:rsid w:val="00AC5820"/>
    <w:rsid w:val="00AD0C33"/>
    <w:rsid w:val="00AD1CD8"/>
    <w:rsid w:val="00B03315"/>
    <w:rsid w:val="00B258BB"/>
    <w:rsid w:val="00B579EC"/>
    <w:rsid w:val="00B67B97"/>
    <w:rsid w:val="00B750AE"/>
    <w:rsid w:val="00B968C8"/>
    <w:rsid w:val="00BA3EC5"/>
    <w:rsid w:val="00BA51D9"/>
    <w:rsid w:val="00BB5DFC"/>
    <w:rsid w:val="00BD279D"/>
    <w:rsid w:val="00BD27EB"/>
    <w:rsid w:val="00BD6BB8"/>
    <w:rsid w:val="00C15031"/>
    <w:rsid w:val="00C66BA2"/>
    <w:rsid w:val="00C83E99"/>
    <w:rsid w:val="00C92258"/>
    <w:rsid w:val="00C95985"/>
    <w:rsid w:val="00CC5026"/>
    <w:rsid w:val="00CC68D0"/>
    <w:rsid w:val="00D03F9A"/>
    <w:rsid w:val="00D04E02"/>
    <w:rsid w:val="00D06D51"/>
    <w:rsid w:val="00D24991"/>
    <w:rsid w:val="00D50255"/>
    <w:rsid w:val="00D66520"/>
    <w:rsid w:val="00DA68BD"/>
    <w:rsid w:val="00DE34CF"/>
    <w:rsid w:val="00E13F3D"/>
    <w:rsid w:val="00E34898"/>
    <w:rsid w:val="00EA2898"/>
    <w:rsid w:val="00EB09B7"/>
    <w:rsid w:val="00EC62A3"/>
    <w:rsid w:val="00EE4132"/>
    <w:rsid w:val="00EE7D7C"/>
    <w:rsid w:val="00F25D98"/>
    <w:rsid w:val="00F300FB"/>
    <w:rsid w:val="00F95DA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4052B"/>
    <w:rPr>
      <w:rFonts w:ascii="Arial" w:hAnsi="Arial"/>
      <w:sz w:val="18"/>
      <w:lang w:val="en-GB" w:eastAsia="en-US"/>
    </w:rPr>
  </w:style>
  <w:style w:type="character" w:customStyle="1" w:styleId="TAHCar">
    <w:name w:val="TAH Car"/>
    <w:link w:val="TAH"/>
    <w:uiPriority w:val="99"/>
    <w:qFormat/>
    <w:rsid w:val="0054052B"/>
    <w:rPr>
      <w:rFonts w:ascii="Arial" w:hAnsi="Arial"/>
      <w:b/>
      <w:sz w:val="18"/>
      <w:lang w:val="en-GB" w:eastAsia="en-US"/>
    </w:rPr>
  </w:style>
  <w:style w:type="character" w:customStyle="1" w:styleId="THChar">
    <w:name w:val="TH Char"/>
    <w:link w:val="TH"/>
    <w:qFormat/>
    <w:rsid w:val="0054052B"/>
    <w:rPr>
      <w:rFonts w:ascii="Arial" w:hAnsi="Arial"/>
      <w:b/>
      <w:lang w:val="en-GB" w:eastAsia="en-US"/>
    </w:rPr>
  </w:style>
  <w:style w:type="character" w:customStyle="1" w:styleId="TANChar">
    <w:name w:val="TAN Char"/>
    <w:link w:val="TAN"/>
    <w:qFormat/>
    <w:rsid w:val="0054052B"/>
    <w:rPr>
      <w:rFonts w:ascii="Arial" w:hAnsi="Arial"/>
      <w:sz w:val="18"/>
      <w:lang w:val="en-GB" w:eastAsia="en-US"/>
    </w:rPr>
  </w:style>
  <w:style w:type="character" w:customStyle="1" w:styleId="NOChar">
    <w:name w:val="NO Char"/>
    <w:link w:val="NO"/>
    <w:qFormat/>
    <w:rsid w:val="009B5F9A"/>
    <w:rPr>
      <w:rFonts w:ascii="Times New Roman" w:hAnsi="Times New Roman"/>
      <w:lang w:val="en-GB" w:eastAsia="en-US"/>
    </w:rPr>
  </w:style>
  <w:style w:type="character" w:customStyle="1" w:styleId="B1Char">
    <w:name w:val="B1 Char"/>
    <w:link w:val="B1"/>
    <w:qFormat/>
    <w:rsid w:val="009B5F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379507">
      <w:bodyDiv w:val="1"/>
      <w:marLeft w:val="0"/>
      <w:marRight w:val="0"/>
      <w:marTop w:val="0"/>
      <w:marBottom w:val="0"/>
      <w:divBdr>
        <w:top w:val="none" w:sz="0" w:space="0" w:color="auto"/>
        <w:left w:val="none" w:sz="0" w:space="0" w:color="auto"/>
        <w:bottom w:val="none" w:sz="0" w:space="0" w:color="auto"/>
        <w:right w:val="none" w:sz="0" w:space="0" w:color="auto"/>
      </w:divBdr>
    </w:div>
    <w:div w:id="176600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841</Words>
  <Characters>5047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10</cp:revision>
  <cp:lastPrinted>1899-12-31T23:00:00Z</cp:lastPrinted>
  <dcterms:created xsi:type="dcterms:W3CDTF">2022-02-10T09:47:00Z</dcterms:created>
  <dcterms:modified xsi:type="dcterms:W3CDTF">2022-02-14T17:51:00Z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